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42C02">
        <w:fldChar w:fldCharType="begin"/>
      </w:r>
      <w:r w:rsidR="00642C02">
        <w:instrText xml:space="preserve"> DOCPROPERTY  TSG/WGRef  \* MERGEFORMAT </w:instrText>
      </w:r>
      <w:r w:rsidR="00642C02">
        <w:fldChar w:fldCharType="separate"/>
      </w:r>
      <w:r w:rsidR="003609EF">
        <w:rPr>
          <w:b/>
          <w:noProof/>
          <w:sz w:val="24"/>
        </w:rPr>
        <w:t>SA5</w:t>
      </w:r>
      <w:r w:rsidR="00642C0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42C02">
        <w:fldChar w:fldCharType="begin"/>
      </w:r>
      <w:r w:rsidR="00642C02">
        <w:instrText xml:space="preserve"> DOCPROPERTY  MtgSeq  \* MERGEFORMAT </w:instrText>
      </w:r>
      <w:r w:rsidR="00642C02">
        <w:fldChar w:fldCharType="separate"/>
      </w:r>
      <w:r w:rsidR="00EB09B7" w:rsidRPr="00EB09B7">
        <w:rPr>
          <w:b/>
          <w:noProof/>
          <w:sz w:val="24"/>
        </w:rPr>
        <w:t>154</w:t>
      </w:r>
      <w:r w:rsidR="00642C02">
        <w:rPr>
          <w:b/>
          <w:noProof/>
          <w:sz w:val="24"/>
        </w:rPr>
        <w:fldChar w:fldCharType="end"/>
      </w:r>
      <w:r w:rsidR="00642C02">
        <w:fldChar w:fldCharType="begin"/>
      </w:r>
      <w:r w:rsidR="00642C02">
        <w:instrText xml:space="preserve"> DOCPROPERTY  MtgTitle  \* MERGEFORMAT </w:instrText>
      </w:r>
      <w:r w:rsidR="00642C02">
        <w:fldChar w:fldCharType="separate"/>
      </w:r>
      <w:r w:rsidR="00642C02">
        <w:fldChar w:fldCharType="end"/>
      </w:r>
      <w:r>
        <w:rPr>
          <w:b/>
          <w:i/>
          <w:noProof/>
          <w:sz w:val="28"/>
        </w:rPr>
        <w:tab/>
      </w:r>
      <w:r w:rsidR="00642C02">
        <w:fldChar w:fldCharType="begin"/>
      </w:r>
      <w:r w:rsidR="00642C02">
        <w:instrText xml:space="preserve"> DOCPROPERTY  Tdoc#  \* MERGEFORMAT </w:instrText>
      </w:r>
      <w:r w:rsidR="00642C02">
        <w:fldChar w:fldCharType="separate"/>
      </w:r>
      <w:r w:rsidR="00E13F3D" w:rsidRPr="00E13F3D">
        <w:rPr>
          <w:b/>
          <w:i/>
          <w:noProof/>
          <w:sz w:val="28"/>
        </w:rPr>
        <w:t>S5-241817</w:t>
      </w:r>
      <w:r w:rsidR="00642C02">
        <w:rPr>
          <w:b/>
          <w:i/>
          <w:noProof/>
          <w:sz w:val="28"/>
        </w:rPr>
        <w:fldChar w:fldCharType="end"/>
      </w:r>
    </w:p>
    <w:p w14:paraId="7CB45193" w14:textId="77777777" w:rsidR="001E41F3" w:rsidRDefault="00642C0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Changsha, Hunan Province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Apr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</w:instrText>
      </w:r>
      <w:r>
        <w:instrText xml:space="preserve">ORMAT </w:instrText>
      </w:r>
      <w:r>
        <w:fldChar w:fldCharType="separate"/>
      </w:r>
      <w:r w:rsidR="003609EF" w:rsidRPr="00BA51D9"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42C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42C0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42C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42C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42C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Rel-18 CR TS 28.554 name update as per measurement family name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42C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 R&amp;D Institute UK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FAA0E6" w:rsidR="001E41F3" w:rsidRDefault="00FA70B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642C02">
              <w:fldChar w:fldCharType="begin"/>
            </w:r>
            <w:r w:rsidR="00642C02">
              <w:instrText xml:space="preserve"> DOCPROPERTY  SourceIfTsg  \* MERGEFORMAT </w:instrText>
            </w:r>
            <w:r w:rsidR="00642C02">
              <w:fldChar w:fldCharType="separate"/>
            </w:r>
            <w:r w:rsidR="00642C0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42C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PM_KPI_5G_Ph3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42C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2024-04-07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42C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42C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285832" w:rsidR="001E41F3" w:rsidRDefault="00FA7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Measurement name used in KPI defintion to be updated to align with measurement family of clause 3.3 in TS 28.552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11F5AD" w:rsidR="001E41F3" w:rsidRDefault="00FA7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Measurement name update at one place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F8ADC8" w:rsidR="001E41F3" w:rsidRDefault="00FA7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correct measurement name will prevail in 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602692" w:rsidR="001E41F3" w:rsidRDefault="00FA7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CBEF26" w:rsidR="001E41F3" w:rsidRDefault="00FA70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A24B9C" w:rsidR="001E41F3" w:rsidRDefault="00FA70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3B9277" w:rsidR="001E41F3" w:rsidRDefault="00FA70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E1FE1C6" w:rsidR="001E41F3" w:rsidRDefault="001E41F3">
      <w:pPr>
        <w:rPr>
          <w:noProof/>
        </w:rPr>
      </w:pPr>
    </w:p>
    <w:p w14:paraId="482527F2" w14:textId="02B848DD" w:rsidR="00FA70B6" w:rsidRDefault="00FA70B6">
      <w:pPr>
        <w:rPr>
          <w:noProof/>
        </w:rPr>
      </w:pPr>
    </w:p>
    <w:p w14:paraId="72CFE694" w14:textId="2CCDA09F" w:rsidR="00FA70B6" w:rsidRDefault="00FA70B6">
      <w:pPr>
        <w:rPr>
          <w:noProof/>
        </w:rPr>
      </w:pPr>
    </w:p>
    <w:p w14:paraId="6797D10C" w14:textId="463B98AB" w:rsidR="00FA70B6" w:rsidRDefault="00FA70B6">
      <w:pPr>
        <w:rPr>
          <w:noProof/>
        </w:rPr>
      </w:pPr>
    </w:p>
    <w:p w14:paraId="775CB3C1" w14:textId="3A68F8F0" w:rsidR="00FA70B6" w:rsidRDefault="00FA70B6">
      <w:pPr>
        <w:rPr>
          <w:noProof/>
        </w:rPr>
      </w:pPr>
    </w:p>
    <w:p w14:paraId="6822D28C" w14:textId="1AF42A04" w:rsidR="00FA70B6" w:rsidRDefault="00FA70B6">
      <w:pPr>
        <w:rPr>
          <w:noProof/>
        </w:rPr>
      </w:pPr>
    </w:p>
    <w:p w14:paraId="23FC972C" w14:textId="2C4043E9" w:rsidR="00FA70B6" w:rsidRDefault="00FA70B6">
      <w:pPr>
        <w:rPr>
          <w:noProof/>
        </w:rPr>
      </w:pPr>
    </w:p>
    <w:p w14:paraId="1CE34B98" w14:textId="56D7CF0C" w:rsidR="00FA70B6" w:rsidRDefault="00FA70B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8908"/>
      </w:tblGrid>
      <w:tr w:rsidR="00FA70B6" w14:paraId="34DAAA41" w14:textId="77777777" w:rsidTr="00AC098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572169E" w14:textId="36F1344C" w:rsidR="00FA70B6" w:rsidRDefault="00FA70B6" w:rsidP="00AC09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19"/>
            <w:bookmarkStart w:id="3" w:name="OLE_LINK18"/>
            <w:bookmarkStart w:id="4" w:name="OLE_LINK20"/>
            <w:bookmarkStart w:id="5" w:name="OLE_LINK2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79FF099" w14:textId="77777777" w:rsidR="00FA70B6" w:rsidRDefault="00FA70B6" w:rsidP="00FA70B6">
      <w:pPr>
        <w:pStyle w:val="Heading2"/>
      </w:pPr>
      <w:bookmarkStart w:id="6" w:name="_Toc151377187"/>
      <w:bookmarkStart w:id="7" w:name="_Toc151378079"/>
      <w:bookmarkStart w:id="8" w:name="_Toc151378164"/>
      <w:bookmarkStart w:id="9" w:name="_Toc163038502"/>
      <w:bookmarkEnd w:id="2"/>
      <w:bookmarkEnd w:id="3"/>
      <w:bookmarkEnd w:id="4"/>
      <w:bookmarkEnd w:id="5"/>
      <w:r>
        <w:t>6.10</w:t>
      </w:r>
      <w:r>
        <w:tab/>
      </w:r>
      <w:r w:rsidRPr="00481657">
        <w:rPr>
          <w:lang w:eastAsia="zh-CN"/>
        </w:rPr>
        <w:t>Network and Service Operations for Energy Utilities</w:t>
      </w:r>
      <w:r>
        <w:t xml:space="preserve"> (NSOEU) KPI</w:t>
      </w:r>
      <w:bookmarkEnd w:id="6"/>
      <w:bookmarkEnd w:id="7"/>
      <w:bookmarkEnd w:id="8"/>
      <w:bookmarkEnd w:id="9"/>
    </w:p>
    <w:p w14:paraId="6DDDD63A" w14:textId="77777777" w:rsidR="00FA70B6" w:rsidRPr="00A76FC3" w:rsidRDefault="00FA70B6" w:rsidP="00FA70B6">
      <w:pPr>
        <w:pStyle w:val="Heading3"/>
      </w:pPr>
      <w:bookmarkStart w:id="10" w:name="_Toc151377188"/>
      <w:bookmarkStart w:id="11" w:name="_Toc151378080"/>
      <w:bookmarkStart w:id="12" w:name="_Toc151378165"/>
      <w:bookmarkStart w:id="13" w:name="_Toc163038503"/>
      <w:r>
        <w:t>6.10.1</w:t>
      </w:r>
      <w:r>
        <w:tab/>
      </w:r>
      <w:bookmarkStart w:id="14" w:name="_Toc151377189"/>
      <w:bookmarkStart w:id="15" w:name="_Toc151378081"/>
      <w:bookmarkStart w:id="16" w:name="_Toc151378166"/>
      <w:bookmarkEnd w:id="10"/>
      <w:bookmarkEnd w:id="11"/>
      <w:bookmarkEnd w:id="12"/>
      <w:r w:rsidRPr="00A76FC3">
        <w:t>Availability KPI</w:t>
      </w:r>
      <w:bookmarkEnd w:id="13"/>
      <w:bookmarkEnd w:id="14"/>
      <w:bookmarkEnd w:id="15"/>
      <w:bookmarkEnd w:id="16"/>
    </w:p>
    <w:p w14:paraId="72705532" w14:textId="77777777" w:rsidR="00FA70B6" w:rsidRPr="00A923D3" w:rsidRDefault="00FA70B6" w:rsidP="00FA70B6">
      <w:pPr>
        <w:pStyle w:val="Heading4"/>
      </w:pPr>
      <w:bookmarkStart w:id="17" w:name="_Toc151377190"/>
      <w:bookmarkStart w:id="18" w:name="_Toc151378082"/>
      <w:bookmarkStart w:id="19" w:name="_Toc151378167"/>
      <w:bookmarkStart w:id="20" w:name="_Toc163038504"/>
      <w:r w:rsidRPr="00A76FC3">
        <w:t>6.</w:t>
      </w:r>
      <w:r>
        <w:t>10</w:t>
      </w:r>
      <w:r w:rsidRPr="00A76FC3">
        <w:t>.</w:t>
      </w:r>
      <w:r>
        <w:t>1</w:t>
      </w:r>
      <w:r w:rsidRPr="00A76FC3">
        <w:t>.</w:t>
      </w:r>
      <w:r>
        <w:t>1</w:t>
      </w:r>
      <w:r>
        <w:tab/>
      </w:r>
      <w:r w:rsidRPr="00A76FC3">
        <w:t>KPI in terms of absolute time</w:t>
      </w:r>
      <w:bookmarkEnd w:id="17"/>
      <w:bookmarkEnd w:id="18"/>
      <w:bookmarkEnd w:id="19"/>
      <w:bookmarkEnd w:id="20"/>
    </w:p>
    <w:p w14:paraId="5A814F2E" w14:textId="77777777" w:rsidR="00FA70B6" w:rsidRPr="00A76FC3" w:rsidRDefault="00FA70B6" w:rsidP="00FA70B6">
      <w:pPr>
        <w:pStyle w:val="Heading5"/>
      </w:pPr>
      <w:bookmarkStart w:id="21" w:name="_Toc151377191"/>
      <w:bookmarkStart w:id="22" w:name="_Toc151378083"/>
      <w:bookmarkStart w:id="23" w:name="_Toc151378168"/>
      <w:bookmarkStart w:id="24" w:name="_Toc163038505"/>
      <w:r w:rsidRPr="00A76FC3">
        <w:t>6.</w:t>
      </w:r>
      <w:r>
        <w:t>10</w:t>
      </w:r>
      <w:r w:rsidRPr="00A76FC3">
        <w:t>.</w:t>
      </w:r>
      <w:r>
        <w:t>1</w:t>
      </w:r>
      <w:r w:rsidRPr="00A76FC3">
        <w:t>.</w:t>
      </w:r>
      <w:r>
        <w:t>1</w:t>
      </w:r>
      <w:r w:rsidRPr="00A76FC3">
        <w:t>.1</w:t>
      </w:r>
      <w:r>
        <w:tab/>
      </w:r>
      <w:r w:rsidRPr="00A76FC3">
        <w:t>Cell Availability KPI</w:t>
      </w:r>
      <w:bookmarkEnd w:id="21"/>
      <w:bookmarkEnd w:id="22"/>
      <w:bookmarkEnd w:id="23"/>
      <w:bookmarkEnd w:id="24"/>
    </w:p>
    <w:p w14:paraId="2DC786D5" w14:textId="77777777" w:rsidR="00FA70B6" w:rsidRPr="00E40A2D" w:rsidRDefault="00FA70B6" w:rsidP="00FA70B6">
      <w:pPr>
        <w:pStyle w:val="B1"/>
      </w:pPr>
      <w:r w:rsidRPr="00E40A2D">
        <w:t>a)</w:t>
      </w:r>
      <w:r w:rsidRPr="00E40A2D">
        <w:tab/>
        <w:t>CellAvailAvg</w:t>
      </w:r>
      <w:r w:rsidRPr="001042EF">
        <w:rPr>
          <w:vertAlign w:val="subscript"/>
        </w:rPr>
        <w:t>Time</w:t>
      </w:r>
      <w:r>
        <w:rPr>
          <w:vertAlign w:val="subscript"/>
        </w:rPr>
        <w:t>CU</w:t>
      </w:r>
      <w:r w:rsidRPr="00E40A2D">
        <w:t xml:space="preserve"> </w:t>
      </w:r>
    </w:p>
    <w:p w14:paraId="5A8C5B2A" w14:textId="77777777" w:rsidR="00FA70B6" w:rsidRPr="00E40A2D" w:rsidRDefault="00FA70B6" w:rsidP="00FA70B6">
      <w:pPr>
        <w:pStyle w:val="B1"/>
      </w:pPr>
      <w:r w:rsidRPr="00E40A2D">
        <w:t>b)</w:t>
      </w:r>
      <w:r w:rsidRPr="00E40A2D">
        <w:tab/>
        <w:t>This KPI describes the Average availability of cells in a gNB-CU for providing services to UEs. Cell availability is the time duration for which an active cell in a gNB-CU stays “In-Service”. This KPI provides “average availability time duration per cell” in a gNB-CU. It is a time duration value obtained in “seconds”.</w:t>
      </w:r>
    </w:p>
    <w:p w14:paraId="55924687" w14:textId="0767F951" w:rsidR="00FA70B6" w:rsidRPr="00E40A2D" w:rsidRDefault="00FA70B6" w:rsidP="00FA70B6">
      <w:pPr>
        <w:pStyle w:val="B1"/>
      </w:pPr>
      <w:r w:rsidRPr="00E40A2D">
        <w:t>c)</w:t>
      </w:r>
      <w:r w:rsidRPr="00E40A2D">
        <w:tab/>
        <w:t xml:space="preserve">It is obtained by summing all measurements of </w:t>
      </w:r>
      <w:del w:id="25" w:author="AK79" w:date="2024-04-08T04:44:00Z">
        <w:r w:rsidRPr="00E40A2D" w:rsidDel="00FA70B6">
          <w:delText>S</w:delText>
        </w:r>
      </w:del>
      <w:r w:rsidRPr="00E40A2D">
        <w:t>O</w:t>
      </w:r>
      <w:ins w:id="26" w:author="AK79" w:date="2024-04-08T04:44:00Z">
        <w:r>
          <w:t>EU</w:t>
        </w:r>
      </w:ins>
      <w:r w:rsidRPr="00E40A2D">
        <w:t xml:space="preserve">.CellInServiceTotal.NCGI (as defined in TS 28.552 </w:t>
      </w:r>
      <w:r>
        <w:t xml:space="preserve">[6] </w:t>
      </w:r>
      <w:r w:rsidRPr="00E40A2D">
        <w:t xml:space="preserve">clause ) </w:t>
      </w:r>
      <w:r>
        <w:t xml:space="preserve">for all the gNB-DUs GNB-DU CONFIGURATION UPDATE </w:t>
      </w:r>
      <w:r w:rsidRPr="00E40A2D">
        <w:t>message</w:t>
      </w:r>
      <w:r>
        <w:t>s</w:t>
      </w:r>
      <w:r w:rsidRPr="00E40A2D">
        <w:t xml:space="preserve"> </w:t>
      </w:r>
      <w:r>
        <w:t xml:space="preserve">in a gNB-CU </w:t>
      </w:r>
      <w:r w:rsidRPr="00E40A2D">
        <w:t xml:space="preserve">and then dividing the result by Ncell where Ncell  is the total number of active cells (NR CGIs) present in Cells Status List </w:t>
      </w:r>
      <w:r>
        <w:t xml:space="preserve">in GNB-DU CONFIGURATION UPDATE </w:t>
      </w:r>
      <w:r w:rsidRPr="00E40A2D">
        <w:t>message</w:t>
      </w:r>
      <w:r>
        <w:t>s</w:t>
      </w:r>
      <w:r w:rsidRPr="00E40A2D">
        <w:t xml:space="preserve"> </w:t>
      </w:r>
      <w:r w:rsidRPr="00DC7D6C">
        <w:t>of all the gNB-DUs in a gNB-CU as explained in TS 38.473</w:t>
      </w:r>
      <w:r>
        <w:t xml:space="preserve"> [16]</w:t>
      </w:r>
      <w:r w:rsidRPr="00DC7D6C">
        <w:t xml:space="preserve"> clause 9.2.1.7</w:t>
      </w:r>
      <w:r w:rsidRPr="00E40A2D">
        <w:t>.</w:t>
      </w:r>
    </w:p>
    <w:p w14:paraId="67A894F0" w14:textId="77777777" w:rsidR="00FA70B6" w:rsidRDefault="00FA70B6" w:rsidP="00FA70B6">
      <w:pPr>
        <w:pStyle w:val="B1"/>
      </w:pPr>
      <w:r w:rsidRPr="00E40A2D">
        <w:t>d)</w:t>
      </w:r>
      <w:r w:rsidRPr="00E40A2D">
        <w:tab/>
        <w:t>GNBCUCPFunction</w:t>
      </w:r>
    </w:p>
    <w:p w14:paraId="4966AA9B" w14:textId="77777777" w:rsidR="00FA70B6" w:rsidRDefault="00FA70B6" w:rsidP="00FA70B6">
      <w:pPr>
        <w:pStyle w:val="Heading5"/>
      </w:pPr>
      <w:bookmarkStart w:id="27" w:name="_Toc151377192"/>
      <w:bookmarkStart w:id="28" w:name="_Toc151378084"/>
      <w:bookmarkStart w:id="29" w:name="_Toc151378169"/>
      <w:bookmarkStart w:id="30" w:name="_Toc163038506"/>
      <w:r>
        <w:t>6.10.1.</w:t>
      </w:r>
      <w:r w:rsidRPr="00A76FC3">
        <w:t>1.2</w:t>
      </w:r>
      <w:r>
        <w:tab/>
      </w:r>
      <w:r w:rsidRPr="00A76FC3">
        <w:t xml:space="preserve">Radio </w:t>
      </w:r>
      <w:r>
        <w:t>a</w:t>
      </w:r>
      <w:r w:rsidRPr="00A76FC3">
        <w:t xml:space="preserve">ccess </w:t>
      </w:r>
      <w:r>
        <w:t>n</w:t>
      </w:r>
      <w:r w:rsidRPr="00A76FC3">
        <w:t xml:space="preserve">etwork </w:t>
      </w:r>
      <w:r>
        <w:t>a</w:t>
      </w:r>
      <w:r w:rsidRPr="00A76FC3">
        <w:t>vailability KPI</w:t>
      </w:r>
      <w:bookmarkEnd w:id="27"/>
      <w:bookmarkEnd w:id="28"/>
      <w:bookmarkEnd w:id="29"/>
      <w:bookmarkEnd w:id="30"/>
    </w:p>
    <w:p w14:paraId="02ABD9F9" w14:textId="77777777" w:rsidR="00FA70B6" w:rsidRPr="00A3245A" w:rsidRDefault="00FA70B6" w:rsidP="00FA70B6">
      <w:pPr>
        <w:pStyle w:val="B1"/>
      </w:pPr>
      <w:r w:rsidRPr="00A3245A">
        <w:t>a)</w:t>
      </w:r>
      <w:r w:rsidRPr="00A3245A">
        <w:tab/>
        <w:t>NwAvailAvg</w:t>
      </w:r>
      <w:r w:rsidRPr="001042EF">
        <w:rPr>
          <w:vertAlign w:val="subscript"/>
        </w:rPr>
        <w:t>Time</w:t>
      </w:r>
      <w:r>
        <w:rPr>
          <w:vertAlign w:val="subscript"/>
        </w:rPr>
        <w:t>RAN</w:t>
      </w:r>
      <w:r w:rsidRPr="00A3245A">
        <w:t xml:space="preserve"> </w:t>
      </w:r>
    </w:p>
    <w:p w14:paraId="15D5DAE2" w14:textId="77777777" w:rsidR="00FA70B6" w:rsidRPr="00A3245A" w:rsidRDefault="00FA70B6" w:rsidP="00FA70B6">
      <w:pPr>
        <w:pStyle w:val="B1"/>
      </w:pPr>
      <w:r w:rsidRPr="00A3245A">
        <w:t>b)</w:t>
      </w:r>
      <w:r w:rsidRPr="00A3245A">
        <w:tab/>
        <w:t>This KPI describes the Average availability of a network in terms of cells availability for providing services to UEs. Cell availability is the time duration for which an active cell in a network stays “In-Service”. This KPI provides “average availability time duration per cell” of a</w:t>
      </w:r>
      <w:r>
        <w:t>n entire</w:t>
      </w:r>
      <w:r w:rsidRPr="00A3245A">
        <w:t xml:space="preserve"> RAN </w:t>
      </w:r>
      <w:r>
        <w:t>sub-</w:t>
      </w:r>
      <w:r w:rsidRPr="00A3245A">
        <w:t>network. It is a time duration value obtained in “seconds”</w:t>
      </w:r>
    </w:p>
    <w:p w14:paraId="483AD723" w14:textId="77777777" w:rsidR="00FA70B6" w:rsidRPr="00A3245A" w:rsidRDefault="00FA70B6" w:rsidP="00FA70B6">
      <w:pPr>
        <w:pStyle w:val="B1"/>
      </w:pPr>
      <w:r w:rsidRPr="00A3245A">
        <w:t>c)</w:t>
      </w:r>
      <w:r w:rsidRPr="00A3245A">
        <w:tab/>
        <w:t>It is obtained by summing all measurements of CellAvailAvg</w:t>
      </w:r>
      <w:r w:rsidRPr="001042EF">
        <w:rPr>
          <w:vertAlign w:val="subscript"/>
        </w:rPr>
        <w:t>Time</w:t>
      </w:r>
      <w:r>
        <w:rPr>
          <w:vertAlign w:val="subscript"/>
        </w:rPr>
        <w:t>CU</w:t>
      </w:r>
      <w:r w:rsidRPr="00A3245A">
        <w:t xml:space="preserve"> and then dividing the result by Ncu where Ncu is the total number of gNB-CUs present in the </w:t>
      </w:r>
      <w:r>
        <w:t xml:space="preserve">RAN </w:t>
      </w:r>
      <w:r w:rsidRPr="00A3245A">
        <w:t>network.</w:t>
      </w:r>
    </w:p>
    <w:p w14:paraId="145C2BB0" w14:textId="77777777" w:rsidR="00FA70B6" w:rsidRPr="00A76FC3" w:rsidRDefault="00FA70B6" w:rsidP="00FA70B6">
      <w:pPr>
        <w:pStyle w:val="B1"/>
      </w:pPr>
      <w:r w:rsidRPr="00A3245A">
        <w:t>d)</w:t>
      </w:r>
      <w:r w:rsidRPr="00A3245A">
        <w:tab/>
        <w:t>SubNetwork</w:t>
      </w:r>
    </w:p>
    <w:p w14:paraId="2F04CDD7" w14:textId="77777777" w:rsidR="00FA70B6" w:rsidRDefault="00FA70B6" w:rsidP="00FA70B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8908"/>
      </w:tblGrid>
      <w:tr w:rsidR="00FA70B6" w14:paraId="299E05B4" w14:textId="77777777" w:rsidTr="00AC098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2412E67" w14:textId="45B7AA10" w:rsidR="00FA70B6" w:rsidRDefault="00FA70B6" w:rsidP="00AC09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bookmarkStart w:id="31" w:name="_GoBack"/>
            <w:bookmarkEnd w:id="3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6596ED8" w14:textId="77777777" w:rsidR="00FA70B6" w:rsidRPr="00A03780" w:rsidRDefault="00FA70B6" w:rsidP="00FA70B6">
      <w:pPr>
        <w:pStyle w:val="B1"/>
        <w:rPr>
          <w:rFonts w:eastAsia="SimSun" w:hint="eastAsia"/>
          <w:lang w:eastAsia="zh-CN"/>
        </w:rPr>
      </w:pPr>
    </w:p>
    <w:p w14:paraId="0FFE4816" w14:textId="77777777" w:rsidR="00FA70B6" w:rsidRPr="003D224E" w:rsidRDefault="00FA70B6" w:rsidP="00FA70B6">
      <w:pPr>
        <w:pStyle w:val="Heading8"/>
        <w:rPr>
          <w:lang w:eastAsia="zh-CN"/>
        </w:rPr>
      </w:pPr>
      <w:r w:rsidRPr="003D224E">
        <w:br w:type="page"/>
      </w:r>
    </w:p>
    <w:p w14:paraId="292031E2" w14:textId="77777777" w:rsidR="00FA70B6" w:rsidRDefault="00FA70B6" w:rsidP="00FA70B6"/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DC09FF" w14:textId="77777777" w:rsidR="00642C02" w:rsidRDefault="00642C02">
      <w:r>
        <w:separator/>
      </w:r>
    </w:p>
  </w:endnote>
  <w:endnote w:type="continuationSeparator" w:id="0">
    <w:p w14:paraId="5C5FDBE5" w14:textId="77777777" w:rsidR="00642C02" w:rsidRDefault="00642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521BD6" w14:textId="77777777" w:rsidR="00642C02" w:rsidRDefault="00642C02">
      <w:r>
        <w:separator/>
      </w:r>
    </w:p>
  </w:footnote>
  <w:footnote w:type="continuationSeparator" w:id="0">
    <w:p w14:paraId="0A968003" w14:textId="77777777" w:rsidR="00642C02" w:rsidRDefault="00642C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AK79">
    <w15:presenceInfo w15:providerId="None" w15:userId="AK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42C02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A70B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A70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FF6D5C-C9F8-42D1-AC4F-61E8ABE19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3</Pages>
  <Words>631</Words>
  <Characters>3598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AK79</cp:lastModifiedBy>
  <cp:revision>11</cp:revision>
  <cp:lastPrinted>1899-12-31T23:00:00Z</cp:lastPrinted>
  <dcterms:created xsi:type="dcterms:W3CDTF">2020-02-03T08:32:00Z</dcterms:created>
  <dcterms:modified xsi:type="dcterms:W3CDTF">2024-04-07T23:15:00Z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S5-241817</vt:lpwstr>
  </property>
  <property fmtid="{D5CDD505-2E9C-101B-9397-08002B2CF9AE}" pid="10" name="Spec#">
    <vt:lpwstr>28.554</vt:lpwstr>
  </property>
  <property fmtid="{D5CDD505-2E9C-101B-9397-08002B2CF9AE}" pid="11" name="Cr#">
    <vt:lpwstr>0191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Rel-18 CR TS 28.554 name update as per measurement family name</vt:lpwstr>
  </property>
  <property fmtid="{D5CDD505-2E9C-101B-9397-08002B2CF9AE}" pid="15" name="SourceIfWg">
    <vt:lpwstr>Samsung R&amp;D Institute UK</vt:lpwstr>
  </property>
  <property fmtid="{D5CDD505-2E9C-101B-9397-08002B2CF9AE}" pid="16" name="SourceIfTsg">
    <vt:lpwstr/>
  </property>
  <property fmtid="{D5CDD505-2E9C-101B-9397-08002B2CF9AE}" pid="17" name="RelatedWis">
    <vt:lpwstr>PM_KPI_5G_Ph3</vt:lpwstr>
  </property>
  <property fmtid="{D5CDD505-2E9C-101B-9397-08002B2CF9AE}" pid="18" name="Cat">
    <vt:lpwstr>F</vt:lpwstr>
  </property>
  <property fmtid="{D5CDD505-2E9C-101B-9397-08002B2CF9AE}" pid="19" name="ResDate">
    <vt:lpwstr>2024-04-07</vt:lpwstr>
  </property>
  <property fmtid="{D5CDD505-2E9C-101B-9397-08002B2CF9AE}" pid="20" name="Release">
    <vt:lpwstr>Rel-18</vt:lpwstr>
  </property>
</Properties>
</file>